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77849D7A"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C774F8">
        <w:rPr>
          <w:b/>
          <w:i/>
          <w:noProof/>
          <w:sz w:val="28"/>
        </w:rPr>
        <w:t>2308</w:t>
      </w:r>
    </w:p>
    <w:p w14:paraId="2669F9CB" w14:textId="381CB8FE" w:rsidR="001E41F3" w:rsidRDefault="003867BE" w:rsidP="004853A0">
      <w:pPr>
        <w:pStyle w:val="CRCoverPage"/>
        <w:outlineLvl w:val="0"/>
        <w:rPr>
          <w:b/>
          <w:noProof/>
          <w:sz w:val="24"/>
        </w:rPr>
      </w:pPr>
      <w:r>
        <w:rPr>
          <w:b/>
          <w:noProof/>
          <w:sz w:val="24"/>
        </w:rPr>
        <w:t>e-meeting, 17th - 28th May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r w:rsidRPr="00BE37AF">
              <w:rPr>
                <w:rFonts w:hint="eastAsia"/>
                <w:b/>
                <w:sz w:val="24"/>
                <w:szCs w:val="28"/>
              </w:rPr>
              <w:t>D</w:t>
            </w:r>
            <w:r w:rsidRPr="00BE37AF">
              <w:rPr>
                <w:b/>
                <w:sz w:val="24"/>
                <w:szCs w:val="28"/>
              </w:rPr>
              <w:t>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EA01318" w:rsidR="001E41F3" w:rsidRDefault="00E87D43" w:rsidP="00812D7A">
            <w:pPr>
              <w:pStyle w:val="CRCoverPage"/>
              <w:spacing w:after="0"/>
              <w:ind w:left="100"/>
              <w:rPr>
                <w:noProof/>
              </w:rPr>
            </w:pPr>
            <w:r>
              <w:t xml:space="preserve">User Plane </w:t>
            </w:r>
            <w:r w:rsidR="00212385">
              <w:t>Integrity Protection</w:t>
            </w:r>
            <w:r>
              <w:t xml:space="preserve"> Policy Handling in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CD27BF7" w:rsidR="00F070A6" w:rsidRPr="0000773A" w:rsidRDefault="002112ED" w:rsidP="00812D7A">
            <w:pPr>
              <w:pStyle w:val="CRCoverPage"/>
              <w:spacing w:after="0"/>
              <w:ind w:left="100"/>
              <w:rPr>
                <w:noProof/>
                <w:lang w:eastAsia="zh-CN"/>
              </w:rPr>
            </w:pPr>
            <w:r>
              <w:rPr>
                <w:noProof/>
                <w:lang w:eastAsia="zh-CN"/>
              </w:rPr>
              <w:t>UP IP policy handling is not specified yet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A55D099"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dd text for UP IP policy handling</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891DA1" w:rsidR="001E41F3" w:rsidRDefault="002112ED" w:rsidP="00B8194E">
            <w:pPr>
              <w:pStyle w:val="CRCoverPage"/>
              <w:spacing w:after="0"/>
              <w:ind w:left="100"/>
              <w:rPr>
                <w:noProof/>
                <w:lang w:eastAsia="zh-CN"/>
              </w:rPr>
            </w:pPr>
            <w:r>
              <w:rPr>
                <w:noProof/>
                <w:lang w:eastAsia="zh-CN"/>
              </w:rPr>
              <w:t>7.3.X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3" w:name="OLE_LINK3"/>
      <w:bookmarkStart w:id="4"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8D5BCD1" w14:textId="77777777" w:rsidR="00123E45" w:rsidRDefault="00123E45" w:rsidP="00123E45">
      <w:pPr>
        <w:tabs>
          <w:tab w:val="left" w:pos="420"/>
        </w:tabs>
        <w:spacing w:before="120" w:after="120"/>
        <w:outlineLvl w:val="2"/>
        <w:rPr>
          <w:ins w:id="5" w:author="Huawei" w:date="2021-05-06T12:18:00Z"/>
          <w:rFonts w:ascii="Arial" w:eastAsia="Arial" w:hAnsi="Arial"/>
          <w:sz w:val="28"/>
        </w:rPr>
      </w:pPr>
      <w:bookmarkStart w:id="6" w:name="_Toc51168098"/>
      <w:bookmarkStart w:id="7" w:name="_Toc45274841"/>
      <w:bookmarkStart w:id="8" w:name="_Toc45274254"/>
      <w:bookmarkStart w:id="9" w:name="_Toc45028589"/>
      <w:bookmarkStart w:id="10" w:name="_Toc35533246"/>
      <w:bookmarkStart w:id="11" w:name="_Toc35528485"/>
      <w:bookmarkStart w:id="12" w:name="_Toc26875734"/>
      <w:bookmarkStart w:id="13" w:name="_Toc19634674"/>
      <w:bookmarkEnd w:id="3"/>
      <w:bookmarkEnd w:id="4"/>
      <w:ins w:id="14" w:author="Huawei" w:date="2021-05-06T12:18:00Z">
        <w:r>
          <w:rPr>
            <w:rFonts w:ascii="Arial" w:eastAsia="Arial" w:hAnsi="Arial"/>
            <w:sz w:val="28"/>
          </w:rPr>
          <w:t>7.3.</w:t>
        </w:r>
        <w:r w:rsidRPr="00E87D43">
          <w:rPr>
            <w:rFonts w:ascii="Arial" w:eastAsia="Arial" w:hAnsi="Arial"/>
            <w:sz w:val="28"/>
            <w:highlight w:val="yellow"/>
          </w:rPr>
          <w:t>X</w:t>
        </w:r>
        <w:r>
          <w:rPr>
            <w:rFonts w:ascii="Arial" w:eastAsia="Arial" w:hAnsi="Arial"/>
            <w:sz w:val="28"/>
          </w:rPr>
          <w:tab/>
          <w:t>UP integrity protection policy</w:t>
        </w:r>
        <w:bookmarkEnd w:id="6"/>
        <w:bookmarkEnd w:id="7"/>
        <w:bookmarkEnd w:id="8"/>
        <w:bookmarkEnd w:id="9"/>
        <w:bookmarkEnd w:id="10"/>
        <w:bookmarkEnd w:id="11"/>
        <w:bookmarkEnd w:id="12"/>
        <w:bookmarkEnd w:id="13"/>
        <w:r>
          <w:rPr>
            <w:rFonts w:ascii="Arial" w:eastAsia="Arial" w:hAnsi="Arial"/>
            <w:sz w:val="28"/>
          </w:rPr>
          <w:t xml:space="preserve"> </w:t>
        </w:r>
      </w:ins>
    </w:p>
    <w:p w14:paraId="5AB96D0C" w14:textId="77777777" w:rsidR="00123E45" w:rsidRDefault="00123E45" w:rsidP="00123E45">
      <w:pPr>
        <w:rPr>
          <w:ins w:id="15" w:author="Huawei" w:date="2021-05-06T12:18:00Z"/>
        </w:rPr>
      </w:pPr>
      <w:bookmarkStart w:id="16" w:name="OLE_LINK88"/>
      <w:ins w:id="17" w:author="Huawei" w:date="2021-05-06T12:18:00Z">
        <w:r w:rsidRPr="00E87D43">
          <w:t xml:space="preserve">If the UE indicates that it </w:t>
        </w:r>
        <w:bookmarkStart w:id="18" w:name="OLE_LINK16"/>
        <w:bookmarkStart w:id="19" w:name="OLE_LINK17"/>
        <w:r w:rsidRPr="00E87D43">
          <w:t xml:space="preserve">supports user plane </w:t>
        </w:r>
        <w:r>
          <w:t xml:space="preserve">integrity </w:t>
        </w:r>
        <w:r w:rsidRPr="00E87D43">
          <w:t xml:space="preserve">protection with </w:t>
        </w:r>
        <w:r>
          <w:t>EPC</w:t>
        </w:r>
        <w:bookmarkEnd w:id="18"/>
        <w:bookmarkEnd w:id="19"/>
        <w:r>
          <w:t xml:space="preserve"> in EIA7 in the EPS security capability</w:t>
        </w:r>
        <w:r w:rsidRPr="00E87D43">
          <w:t>,</w:t>
        </w:r>
        <w:bookmarkEnd w:id="16"/>
        <w:r w:rsidRPr="00E87D43">
          <w:t xml:space="preserve"> the MME shall provide </w:t>
        </w:r>
        <w:bookmarkStart w:id="20" w:name="OLE_LINK77"/>
        <w:r w:rsidRPr="00E87D43">
          <w:t xml:space="preserve">UP </w:t>
        </w:r>
        <w:r>
          <w:t>integrity protection</w:t>
        </w:r>
        <w:r w:rsidRPr="00E87D43">
          <w:t xml:space="preserve"> policy</w:t>
        </w:r>
        <w:bookmarkEnd w:id="20"/>
        <w:r w:rsidRPr="00E87D43">
          <w:t xml:space="preserve"> for each </w:t>
        </w:r>
        <w:bookmarkStart w:id="21" w:name="OLE_LINK70"/>
        <w:r w:rsidRPr="00E87D43">
          <w:t xml:space="preserve">E-RAB </w:t>
        </w:r>
        <w:bookmarkEnd w:id="21"/>
        <w:r w:rsidRPr="00E87D43">
          <w:t>to the eNB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16995E5F" w14:textId="79689FFF" w:rsidR="00123E45" w:rsidRPr="00E87D43" w:rsidRDefault="00123E45" w:rsidP="00123E45">
      <w:pPr>
        <w:pStyle w:val="NO"/>
        <w:rPr>
          <w:ins w:id="22" w:author="Huawei" w:date="2021-05-06T12:18:00Z"/>
          <w:lang w:eastAsia="zh-CN"/>
        </w:rPr>
      </w:pPr>
      <w:ins w:id="23"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jugde whether to send UP integrity protection policy to the peer.</w:t>
        </w:r>
      </w:ins>
    </w:p>
    <w:p w14:paraId="14C62367" w14:textId="77777777" w:rsidR="00123E45" w:rsidRPr="00E87D43" w:rsidRDefault="00123E45" w:rsidP="00123E45">
      <w:pPr>
        <w:rPr>
          <w:ins w:id="24" w:author="Huawei" w:date="2021-05-06T12:18:00Z"/>
        </w:rPr>
      </w:pPr>
      <w:ins w:id="25" w:author="Huawei" w:date="2021-05-06T12:18:00Z">
        <w:r w:rsidRPr="00E87D43">
          <w:t xml:space="preserve">The UP </w:t>
        </w:r>
        <w:r>
          <w:t>integrity protection</w:t>
        </w:r>
        <w:r w:rsidRPr="00E87D43">
          <w:t xml:space="preserve"> policy shall indicate whether UP integrity protection shall be activated or not for all DRBs belonging to that E-RAB.</w:t>
        </w:r>
      </w:ins>
    </w:p>
    <w:p w14:paraId="1048E570" w14:textId="6C68833F" w:rsidR="00123E45" w:rsidRDefault="00123E45" w:rsidP="00123E45">
      <w:pPr>
        <w:rPr>
          <w:ins w:id="26" w:author="Huawei" w:date="2021-05-06T12:18:00Z"/>
          <w:lang w:eastAsia="zh-CN"/>
        </w:rPr>
      </w:pPr>
      <w:ins w:id="27" w:author="Huawei" w:date="2021-05-06T12:18:00Z">
        <w:r>
          <w:rPr>
            <w:rFonts w:hint="eastAsia"/>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77777777" w:rsidR="00123E45" w:rsidRPr="00404834" w:rsidRDefault="00123E45" w:rsidP="00123E45">
      <w:pPr>
        <w:pStyle w:val="NO"/>
        <w:rPr>
          <w:ins w:id="28" w:author="Huawei" w:date="2021-05-06T12:18:00Z"/>
        </w:rPr>
      </w:pPr>
      <w:ins w:id="29" w:author="Huawei" w:date="2021-05-06T12:18:00Z">
        <w:r w:rsidRPr="00E87D43">
          <w:t xml:space="preserve">NOTE </w:t>
        </w:r>
        <w:r>
          <w:t>2</w:t>
        </w:r>
        <w:r w:rsidRPr="00E87D43">
          <w:t xml:space="preserve">: </w:t>
        </w:r>
        <w:r w:rsidRPr="00E87D43">
          <w:tab/>
        </w:r>
        <w:r>
          <w:t>It is recommended that the locally configured UP integrity protection policy on eNB is set as “preferred”</w:t>
        </w:r>
        <w:r w:rsidRPr="00E87D43">
          <w:t>.</w:t>
        </w:r>
      </w:ins>
    </w:p>
    <w:p w14:paraId="491C65D6" w14:textId="0D2F79EE" w:rsidR="00123E45" w:rsidRDefault="00123E45" w:rsidP="00123E45">
      <w:pPr>
        <w:rPr>
          <w:ins w:id="30" w:author="Huawei" w:date="2021-05-06T12:18:00Z"/>
        </w:rPr>
      </w:pPr>
      <w:ins w:id="31" w:author="Huawei" w:date="2021-05-06T12:18:00Z">
        <w:r w:rsidRPr="00E87D43">
          <w:t xml:space="preserve">The eNB shall activate UP integrity protection per each DRB, according to the UP </w:t>
        </w:r>
        <w:r>
          <w:t>integrity protection</w:t>
        </w:r>
        <w:r w:rsidRPr="00E87D43">
          <w:t xml:space="preserve"> policy, using RRC signalling as defined in clause 7.3.</w:t>
        </w:r>
        <w:r w:rsidRPr="00E87D43">
          <w:rPr>
            <w:highlight w:val="yellow"/>
          </w:rPr>
          <w:t>Y</w:t>
        </w:r>
        <w:r w:rsidRPr="00E87D43">
          <w:t xml:space="preserve">. If the </w:t>
        </w:r>
      </w:ins>
      <w:ins w:id="32" w:author="Castagno Mauro" w:date="2021-05-20T12:45:00Z">
        <w:r w:rsidR="0013746B">
          <w:t>UP</w:t>
        </w:r>
      </w:ins>
      <w:ins w:id="33" w:author="Huawei" w:date="2021-05-06T12:18:00Z">
        <w:r w:rsidRPr="00E87D43">
          <w:t xml:space="preserve"> </w:t>
        </w:r>
        <w:r>
          <w:t>integrity protection</w:t>
        </w:r>
        <w:r w:rsidRPr="00E87D43">
          <w:t xml:space="preserve"> policy indicates "Required", </w:t>
        </w:r>
        <w:bookmarkStart w:id="34" w:name="OLE_LINK72"/>
        <w:bookmarkStart w:id="35" w:name="OLE_LINK71"/>
        <w:r w:rsidRPr="00E87D43">
          <w:t>the eNB shall</w:t>
        </w:r>
      </w:ins>
      <w:ins w:id="36" w:author="Huawei Change2" w:date="2021-05-26T15:28:00Z">
        <w:r w:rsidR="001C122B">
          <w:t xml:space="preserve"> activate UP integrity protection</w:t>
        </w:r>
      </w:ins>
      <w:ins w:id="37" w:author="Huawei" w:date="2021-05-06T12:18:00Z">
        <w:r w:rsidRPr="00E87D43">
          <w:t>.</w:t>
        </w:r>
        <w:bookmarkEnd w:id="34"/>
        <w:bookmarkEnd w:id="35"/>
        <w:r w:rsidRPr="00E87D43">
          <w:t xml:space="preserve"> If the eNB</w:t>
        </w:r>
        <w:bookmarkStart w:id="38" w:name="OLE_LINK14"/>
        <w:bookmarkStart w:id="39" w:name="OLE_LINK15"/>
        <w:r w:rsidRPr="00E87D43">
          <w:t xml:space="preserve"> cannot activate UP integrity protection</w:t>
        </w:r>
      </w:ins>
      <w:ins w:id="40" w:author="Huawei" w:date="2021-05-10T14:15:00Z">
        <w:r w:rsidR="0042425B">
          <w:t>, and</w:t>
        </w:r>
      </w:ins>
      <w:ins w:id="41" w:author="Huawei" w:date="2021-05-06T12:18:00Z">
        <w:r w:rsidRPr="00E87D43">
          <w:t xml:space="preserve"> </w:t>
        </w:r>
        <w:bookmarkEnd w:id="38"/>
        <w:bookmarkEnd w:id="39"/>
        <w:r w:rsidRPr="00E87D43">
          <w:t xml:space="preserve">when the UP </w:t>
        </w:r>
        <w:r>
          <w:t>integrity protection</w:t>
        </w:r>
        <w:r w:rsidRPr="00E87D43">
          <w:t xml:space="preserve"> policy is "Required", the eNB shall reject establishment of UP resources for the E-RAB and</w:t>
        </w:r>
        <w:r>
          <w:t xml:space="preserve"> </w:t>
        </w:r>
        <w:r w:rsidRPr="00E87D43">
          <w:t xml:space="preserve">indicate reject-cause to the MME. If the UP </w:t>
        </w:r>
        <w:r>
          <w:t>integrity protection</w:t>
        </w:r>
        <w:r w:rsidRPr="00E87D43">
          <w:t xml:space="preserve"> policy is " Not needed ",</w:t>
        </w:r>
        <w:r w:rsidRPr="00E87D43">
          <w:rPr>
            <w:lang w:eastAsia="zh-CN"/>
          </w:rPr>
          <w:t xml:space="preserve"> </w:t>
        </w:r>
        <w:r w:rsidRPr="00E87D43">
          <w:t xml:space="preserve">the eNB </w:t>
        </w:r>
        <w:r>
          <w:t>shall not activate UP integrity protection</w:t>
        </w:r>
        <w:r w:rsidRPr="00E87D43">
          <w:rPr>
            <w:lang w:eastAsia="zh-CN"/>
          </w:rPr>
          <w:t>.</w:t>
        </w:r>
      </w:ins>
    </w:p>
    <w:p w14:paraId="617BA44C" w14:textId="4A63821D" w:rsidR="00123E45" w:rsidRDefault="00123E45" w:rsidP="00123E45">
      <w:pPr>
        <w:rPr>
          <w:ins w:id="42" w:author="Huawei" w:date="2021-05-06T12:18:00Z"/>
        </w:rPr>
      </w:pPr>
      <w:ins w:id="43" w:author="Huawei" w:date="2021-05-06T12:18:00Z">
        <w:r>
          <w:t>At an X2-handover from the source eNB to the target eNB, the source eNB shall include in the HANDOVER REQUEST message, the UP integrity protection policy</w:t>
        </w:r>
      </w:ins>
      <w:ins w:id="44" w:author="Huawei" w:date="2021-05-10T14:17:00Z">
        <w:r w:rsidR="00E33578">
          <w:t xml:space="preserve"> and the corresponding E</w:t>
        </w:r>
      </w:ins>
      <w:ins w:id="45" w:author="Huawei" w:date="2021-05-10T14:20:00Z">
        <w:r w:rsidR="004C1E16">
          <w:t>-</w:t>
        </w:r>
      </w:ins>
      <w:ins w:id="46" w:author="Huawei" w:date="2021-05-10T14:17:00Z">
        <w:r w:rsidR="00E33578">
          <w:t>R</w:t>
        </w:r>
      </w:ins>
      <w:ins w:id="47" w:author="Huawei" w:date="2021-05-10T14:20:00Z">
        <w:r w:rsidR="004C1E16">
          <w:t>A</w:t>
        </w:r>
      </w:ins>
      <w:ins w:id="48" w:author="Huawei" w:date="2021-05-10T14:17:00Z">
        <w:r w:rsidR="00E33578">
          <w:t>B ID, i</w:t>
        </w:r>
      </w:ins>
      <w:ins w:id="49" w:author="Huawei" w:date="2021-05-06T12:18:00Z">
        <w:r>
          <w:t xml:space="preserve">f </w:t>
        </w:r>
      </w:ins>
      <w:ins w:id="50" w:author="Huawei" w:date="2021-05-10T14:16:00Z">
        <w:r w:rsidR="00E33578">
          <w:t xml:space="preserve">the UP integrity protection policy is </w:t>
        </w:r>
      </w:ins>
      <w:ins w:id="51" w:author="Huawei" w:date="2021-05-06T12:18:00Z">
        <w:r>
          <w:t xml:space="preserve">received from other entities. If the </w:t>
        </w:r>
      </w:ins>
      <w:ins w:id="52" w:author="Huawei" w:date="2021-05-10T14:17:00Z">
        <w:r w:rsidR="00E33578">
          <w:t>target</w:t>
        </w:r>
      </w:ins>
      <w:ins w:id="53" w:author="Huawei" w:date="2021-05-06T12:18:00Z">
        <w:r>
          <w:t xml:space="preserve"> eNB does not receive the UP integrity protection policy, </w:t>
        </w:r>
        <w:bookmarkStart w:id="54" w:name="OLE_LINK18"/>
        <w:r>
          <w:t xml:space="preserve">but the </w:t>
        </w:r>
        <w:bookmarkStart w:id="55" w:name="OLE_LINK10"/>
        <w:bookmarkStart w:id="56" w:name="OLE_LINK11"/>
        <w:bookmarkStart w:id="57" w:name="OLE_LINK20"/>
        <w:bookmarkStart w:id="58" w:name="OLE_LINK21"/>
        <w:bookmarkStart w:id="59" w:name="OLE_LINK12"/>
        <w:bookmarkStart w:id="60" w:name="OLE_LINK22"/>
        <w:bookmarkStart w:id="61" w:name="OLE_LINK23"/>
        <w:r>
          <w:t>EIA7 in the EPS security capability</w:t>
        </w:r>
        <w:bookmarkEnd w:id="55"/>
        <w:bookmarkEnd w:id="56"/>
        <w:r>
          <w:t xml:space="preserve"> indicates that the UE </w:t>
        </w:r>
        <w:r w:rsidRPr="00E87D43">
          <w:t>supports user plane</w:t>
        </w:r>
        <w:r>
          <w:t xml:space="preserve"> integrity</w:t>
        </w:r>
        <w:r w:rsidRPr="00E87D43">
          <w:t xml:space="preserve"> protection with </w:t>
        </w:r>
        <w:r>
          <w:t>EPC</w:t>
        </w:r>
        <w:bookmarkEnd w:id="54"/>
        <w:bookmarkEnd w:id="57"/>
        <w:bookmarkEnd w:id="58"/>
        <w:bookmarkEnd w:id="59"/>
        <w:r>
          <w:t>, the</w:t>
        </w:r>
      </w:ins>
      <w:ins w:id="62" w:author="Huawei" w:date="2021-05-10T14:18:00Z">
        <w:r w:rsidR="00603478">
          <w:t xml:space="preserve"> target</w:t>
        </w:r>
        <w:r w:rsidR="00BE075F">
          <w:t xml:space="preserve"> </w:t>
        </w:r>
      </w:ins>
      <w:ins w:id="63" w:author="Huawei" w:date="2021-05-06T12:18:00Z">
        <w:r>
          <w:t xml:space="preserve">eNB shall use </w:t>
        </w:r>
      </w:ins>
      <w:ins w:id="64" w:author="Castagno Mauro" w:date="2021-05-20T12:55:00Z">
        <w:r w:rsidR="0035072B">
          <w:t xml:space="preserve">its </w:t>
        </w:r>
      </w:ins>
      <w:ins w:id="65" w:author="Huawei" w:date="2021-05-06T12:18:00Z">
        <w:r>
          <w:t>locally configured UP integrity protection policy</w:t>
        </w:r>
      </w:ins>
      <w:ins w:id="66" w:author="Huawei" w:date="2021-05-10T14:18:00Z">
        <w:r w:rsidR="00603478">
          <w:t xml:space="preserve"> to activate or deactivate the UP integrity protection for all DRBs belonging to the E</w:t>
        </w:r>
      </w:ins>
      <w:ins w:id="67" w:author="Huawei" w:date="2021-05-10T14:20:00Z">
        <w:r w:rsidR="004C1E16">
          <w:t>-</w:t>
        </w:r>
      </w:ins>
      <w:ins w:id="68" w:author="Huawei" w:date="2021-05-10T14:18:00Z">
        <w:r w:rsidR="00603478">
          <w:t>R</w:t>
        </w:r>
      </w:ins>
      <w:ins w:id="69" w:author="Huawei" w:date="2021-05-10T14:20:00Z">
        <w:r w:rsidR="004C1E16">
          <w:t>A</w:t>
        </w:r>
      </w:ins>
      <w:ins w:id="70" w:author="Huawei" w:date="2021-05-10T14:18:00Z">
        <w:r w:rsidR="00603478">
          <w:t>B</w:t>
        </w:r>
      </w:ins>
      <w:ins w:id="71" w:author="Huawei" w:date="2021-05-06T12:18:00Z">
        <w:r>
          <w:t>.</w:t>
        </w:r>
        <w:bookmarkEnd w:id="60"/>
        <w:bookmarkEnd w:id="61"/>
      </w:ins>
    </w:p>
    <w:p w14:paraId="5F5AE47B" w14:textId="44C33A74" w:rsidR="00123E45" w:rsidRDefault="00123E45" w:rsidP="00123E45">
      <w:pPr>
        <w:rPr>
          <w:ins w:id="72" w:author="Huawei" w:date="2021-05-06T12:18:00Z"/>
        </w:rPr>
      </w:pPr>
      <w:ins w:id="73" w:author="Huawei" w:date="2021-05-06T12:18:00Z">
        <w:r>
          <w:t xml:space="preserve">If the </w:t>
        </w:r>
      </w:ins>
      <w:ins w:id="74" w:author="Huawei" w:date="2021-05-10T14:19:00Z">
        <w:r w:rsidR="004C1E16">
          <w:t xml:space="preserve">received </w:t>
        </w:r>
      </w:ins>
      <w:ins w:id="75" w:author="Huawei" w:date="2021-05-06T12:18:00Z">
        <w:r>
          <w:t xml:space="preserve">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ins>
    </w:p>
    <w:p w14:paraId="3CFC199A" w14:textId="77777777" w:rsidR="00123E45" w:rsidRDefault="00123E45" w:rsidP="00123E45">
      <w:pPr>
        <w:rPr>
          <w:ins w:id="76" w:author="Huawei" w:date="2021-05-06T12:18:00Z"/>
        </w:rPr>
      </w:pPr>
      <w:ins w:id="77" w:author="Huawei" w:date="2021-05-06T12:18:00Z">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ins>
    </w:p>
    <w:p w14:paraId="2E6EF766" w14:textId="55B4573F" w:rsidR="00123E45" w:rsidRDefault="00123E45" w:rsidP="00123E45">
      <w:pPr>
        <w:pStyle w:val="NO"/>
        <w:rPr>
          <w:ins w:id="78" w:author="Huawei" w:date="2021-05-06T12:18:00Z"/>
        </w:rPr>
      </w:pPr>
      <w:ins w:id="79" w:author="Huawei" w:date="2021-05-06T12:1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7215BE59" w14:textId="1B326DB4" w:rsidR="00123E45" w:rsidRPr="00E87D43" w:rsidRDefault="00123E45" w:rsidP="00123E45">
      <w:pPr>
        <w:rPr>
          <w:ins w:id="80" w:author="Huawei" w:date="2021-05-06T12:18:00Z"/>
        </w:rPr>
      </w:pPr>
      <w:ins w:id="81" w:author="Huawei" w:date="2021-05-06T12:18:00Z">
        <w:r>
          <w:t xml:space="preserve">Further, </w:t>
        </w:r>
      </w:ins>
      <w:bookmarkStart w:id="82" w:name="OLE_LINK26"/>
      <w:ins w:id="83" w:author="Huawei" w:date="2021-05-06T15:51:00Z">
        <w:r w:rsidR="008C70EE">
          <w:t xml:space="preserve">in the Path-Switch message, the target eNB shall send the UE's UP </w:t>
        </w:r>
      </w:ins>
      <w:ins w:id="84" w:author="Huawei" w:date="2021-05-06T15:55:00Z">
        <w:r w:rsidR="008C70EE">
          <w:t>integrity protection</w:t>
        </w:r>
      </w:ins>
      <w:ins w:id="85" w:author="Huawei" w:date="2021-05-06T15:51:00Z">
        <w:r w:rsidR="008C70EE">
          <w:t xml:space="preserve"> policy</w:t>
        </w:r>
      </w:ins>
      <w:ins w:id="86" w:author="Huawei" w:date="2021-05-06T15:55:00Z">
        <w:r w:rsidR="008C70EE">
          <w:t xml:space="preserve"> </w:t>
        </w:r>
      </w:ins>
      <w:ins w:id="87" w:author="Castagno Mauro" w:date="2021-05-20T13:02:00Z">
        <w:r w:rsidR="008B123D">
          <w:t xml:space="preserve">and corresponding E-RAB ID </w:t>
        </w:r>
      </w:ins>
      <w:ins w:id="88" w:author="Castagno Mauro" w:date="2021-05-20T13:01:00Z">
        <w:r w:rsidR="008B123D">
          <w:t xml:space="preserve">to the MME. </w:t>
        </w:r>
      </w:ins>
      <w:ins w:id="89" w:author="Castagno Mauro" w:date="2021-05-20T13:03:00Z">
        <w:r w:rsidR="008B123D">
          <w:t>The sent UP integrity protection policy</w:t>
        </w:r>
      </w:ins>
      <w:ins w:id="90" w:author="Castagno Mauro" w:date="2021-05-20T13:01:00Z">
        <w:r w:rsidR="008B123D">
          <w:t xml:space="preserve"> can </w:t>
        </w:r>
      </w:ins>
      <w:ins w:id="91" w:author="Huawei" w:date="2021-05-06T15:55:00Z">
        <w:r w:rsidR="008C70EE">
          <w:t xml:space="preserve">either </w:t>
        </w:r>
      </w:ins>
      <w:ins w:id="92" w:author="Castagno Mauro" w:date="2021-05-20T13:01:00Z">
        <w:r w:rsidR="008B123D">
          <w:t xml:space="preserve">be </w:t>
        </w:r>
      </w:ins>
      <w:ins w:id="93" w:author="Castagno Mauro" w:date="2021-05-20T13:03:00Z">
        <w:r w:rsidR="008B123D">
          <w:t xml:space="preserve">the one </w:t>
        </w:r>
      </w:ins>
      <w:ins w:id="94" w:author="Huawei" w:date="2021-05-06T15:55:00Z">
        <w:r w:rsidR="008C70EE">
          <w:t xml:space="preserve">received from </w:t>
        </w:r>
      </w:ins>
      <w:ins w:id="95" w:author="Huawei" w:date="2021-05-06T15:57:00Z">
        <w:r w:rsidR="008C70EE">
          <w:t xml:space="preserve">source eNB or </w:t>
        </w:r>
      </w:ins>
      <w:ins w:id="96" w:author="Castagno Mauro" w:date="2021-05-20T13:03:00Z">
        <w:r w:rsidR="008B123D">
          <w:t xml:space="preserve">the </w:t>
        </w:r>
      </w:ins>
      <w:ins w:id="97" w:author="Huawei" w:date="2021-05-06T15:57:00Z">
        <w:r w:rsidR="008C70EE">
          <w:t xml:space="preserve">locally configured </w:t>
        </w:r>
      </w:ins>
      <w:ins w:id="98" w:author="Castagno Mauro" w:date="2021-05-20T13:03:00Z">
        <w:r w:rsidR="008B123D">
          <w:t xml:space="preserve">one </w:t>
        </w:r>
      </w:ins>
      <w:ins w:id="99" w:author="Huawei" w:date="2021-05-06T15:57:00Z">
        <w:r w:rsidR="008C70EE">
          <w:t xml:space="preserve">if the </w:t>
        </w:r>
      </w:ins>
      <w:ins w:id="100" w:author="Huawei" w:date="2021-05-06T15:58:00Z">
        <w:r w:rsidR="008C70EE">
          <w:t xml:space="preserve">target eNB does not receive </w:t>
        </w:r>
      </w:ins>
      <w:ins w:id="101" w:author="Huawei" w:date="2021-05-10T17:32:00Z">
        <w:r w:rsidR="00085D4B">
          <w:t xml:space="preserve">it </w:t>
        </w:r>
      </w:ins>
      <w:ins w:id="102" w:author="Huawei" w:date="2021-05-06T15:58:00Z">
        <w:r w:rsidR="008C70EE">
          <w:t>from the source eNB</w:t>
        </w:r>
      </w:ins>
      <w:ins w:id="103" w:author="Huawei" w:date="2021-05-10T17:32:00Z">
        <w:r w:rsidR="00085D4B">
          <w:t>,</w:t>
        </w:r>
      </w:ins>
      <w:ins w:id="104"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105" w:author="Castagno Mauro" w:date="2021-05-20T13:03:00Z">
        <w:r w:rsidR="008B123D">
          <w:t>.</w:t>
        </w:r>
      </w:ins>
      <w:bookmarkEnd w:id="82"/>
      <w:ins w:id="106" w:author="Huawei" w:date="2021-05-06T15:58:00Z">
        <w:r w:rsidR="008C70EE">
          <w:t xml:space="preserve"> </w:t>
        </w:r>
      </w:ins>
      <w:ins w:id="107" w:author="Huawei" w:date="2021-05-06T15:38:00Z">
        <w:r w:rsidR="006F66AB">
          <w:t>If the MME receives UP integrity protection policy,</w:t>
        </w:r>
      </w:ins>
      <w:ins w:id="108" w:author="Huawei" w:date="2021-05-06T12:18:00Z">
        <w:r w:rsidRPr="00E87D43">
          <w:t xml:space="preserve"> </w:t>
        </w:r>
      </w:ins>
      <w:ins w:id="109" w:author="Huawei" w:date="2021-05-06T15:38:00Z">
        <w:r w:rsidR="006F66AB">
          <w:t>t</w:t>
        </w:r>
      </w:ins>
      <w:ins w:id="110" w:author="Huawei" w:date="2021-05-06T12:18:00Z">
        <w:r w:rsidRPr="00E87D43">
          <w:t xml:space="preserve">he MME shall verify that the UP </w:t>
        </w:r>
        <w:r>
          <w:t>integrity protection</w:t>
        </w:r>
        <w:r w:rsidRPr="00E87D43">
          <w:t xml:space="preserve"> policy received from the target eNB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eNB. This UP </w:t>
        </w:r>
        <w:r>
          <w:t>integrity protection</w:t>
        </w:r>
        <w:r w:rsidRPr="00E87D43">
          <w:t xml:space="preserve"> policy, if included by the MME, is delivered to the target eNB in the Path-Switch Acknowledge message. The MME </w:t>
        </w:r>
        <w:r>
          <w:t>may</w:t>
        </w:r>
        <w:r w:rsidRPr="00E87D43">
          <w:t xml:space="preserve"> </w:t>
        </w:r>
      </w:ins>
      <w:ins w:id="111" w:author="Huawei" w:date="2021-05-06T15:40:00Z">
        <w:r w:rsidR="00891C0A">
          <w:t xml:space="preserve">support </w:t>
        </w:r>
      </w:ins>
      <w:ins w:id="112"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113" w:author="Huawei" w:date="2021-05-06T12:18:00Z"/>
        </w:rPr>
      </w:pPr>
      <w:ins w:id="114" w:author="Huawei" w:date="2021-05-06T12:18:00Z">
        <w:r w:rsidRPr="00E87D43">
          <w:lastRenderedPageBreak/>
          <w:t xml:space="preserve">NOTE </w:t>
        </w:r>
        <w:r>
          <w:t>4</w:t>
        </w:r>
        <w:r w:rsidRPr="00E87D43">
          <w:t>:</w:t>
        </w:r>
        <w:r w:rsidRPr="00E87D43">
          <w:tab/>
          <w:t xml:space="preserve">An upgraded target eNB may not receive UE’s UP </w:t>
        </w:r>
        <w:r>
          <w:t>integrity protection</w:t>
        </w:r>
        <w:r w:rsidRPr="00E87D43">
          <w:t xml:space="preserve"> policy from a legacy source eNB, thus, mismatch of UP </w:t>
        </w:r>
        <w:r>
          <w:t>integrity protection</w:t>
        </w:r>
        <w:r w:rsidRPr="00E87D43">
          <w:t xml:space="preserve"> policy may not be regarded as an abnormal case.</w:t>
        </w:r>
        <w:r>
          <w:t xml:space="preserve"> The upgraded target eNB can get UE’s UP integrity protection policy from the MME.</w:t>
        </w:r>
      </w:ins>
    </w:p>
    <w:p w14:paraId="59377394" w14:textId="00DC250A" w:rsidR="00123E45" w:rsidRDefault="00123E45" w:rsidP="00123E45">
      <w:pPr>
        <w:rPr>
          <w:ins w:id="115" w:author="Huawei" w:date="2021-05-06T12:18:00Z"/>
        </w:rPr>
      </w:pPr>
      <w:bookmarkStart w:id="116" w:name="OLE_LINK67"/>
      <w:bookmarkStart w:id="117" w:name="OLE_LINK66"/>
      <w:ins w:id="118" w:author="Huawei" w:date="2021-05-06T12:18:00Z">
        <w:r w:rsidRPr="00E87D43">
          <w:t xml:space="preserve">If the target eNB receives UE's UP </w:t>
        </w:r>
        <w:r>
          <w:t>integrity protection</w:t>
        </w:r>
        <w:r w:rsidRPr="00E87D43">
          <w:t xml:space="preserve"> policy from the MME in the Path-Switch Acknowl</w:t>
        </w:r>
        <w:r>
          <w:t>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116"/>
        <w:bookmarkEnd w:id="117"/>
      </w:ins>
    </w:p>
    <w:p w14:paraId="19F67E84" w14:textId="04E91163" w:rsidR="00CA59F9" w:rsidRDefault="00123E45" w:rsidP="00123E45">
      <w:pPr>
        <w:rPr>
          <w:ins w:id="119" w:author="Huawei Change2" w:date="2021-05-27T11:00:00Z"/>
        </w:rPr>
      </w:pPr>
      <w:ins w:id="120" w:author="Huawei" w:date="2021-05-06T12:18:00Z">
        <w:r>
          <w:t xml:space="preserve">At an S1-handover, the </w:t>
        </w:r>
      </w:ins>
      <w:ins w:id="121" w:author="Huawei" w:date="2021-05-06T16:13:00Z">
        <w:r w:rsidR="00C738DF">
          <w:t xml:space="preserve">source </w:t>
        </w:r>
      </w:ins>
      <w:ins w:id="122" w:author="Huawei" w:date="2021-05-06T12:18:00Z">
        <w:r>
          <w:t xml:space="preserve">MME shall send the UE's UP integrity protection policy to the target eNB via the target MME. Besides, the source eNB shall also send the UE’s UP integrity protection policy if received from </w:t>
        </w:r>
      </w:ins>
      <w:ins w:id="123" w:author="Huawei" w:date="2021-05-06T17:12:00Z">
        <w:r w:rsidR="007E7526">
          <w:t xml:space="preserve">the source </w:t>
        </w:r>
      </w:ins>
      <w:ins w:id="124" w:author="Huawei" w:date="2021-05-06T12:18:00Z">
        <w:r>
          <w:t>MME to the target eNB in a source-to-target container. The target eNB shall use</w:t>
        </w:r>
      </w:ins>
      <w:ins w:id="125" w:author="Castagno Mauro" w:date="2021-05-20T13:18:00Z">
        <w:r w:rsidR="00E91F32">
          <w:t xml:space="preserve"> the</w:t>
        </w:r>
      </w:ins>
      <w:ins w:id="126" w:author="Huawei" w:date="2021-05-06T12:18:00Z">
        <w:r>
          <w:t xml:space="preserve"> UP integrity protection policy received from the MME</w:t>
        </w:r>
      </w:ins>
      <w:ins w:id="127" w:author="Huawei" w:date="2021-05-06T17:13:00Z">
        <w:r w:rsidR="007E7526">
          <w:t xml:space="preserve"> and ignore the UP integrity protection</w:t>
        </w:r>
      </w:ins>
      <w:ins w:id="128" w:author="Huawei" w:date="2021-05-06T17:16:00Z">
        <w:r w:rsidR="007E7526">
          <w:t xml:space="preserve"> received in the source-to-target container</w:t>
        </w:r>
      </w:ins>
      <w:ins w:id="129" w:author="Huawei" w:date="2021-05-06T12:18:00Z">
        <w:r>
          <w:t xml:space="preserve">, if </w:t>
        </w:r>
      </w:ins>
      <w:ins w:id="130" w:author="Huawei" w:date="2021-05-10T17:33:00Z">
        <w:r w:rsidR="004A2652">
          <w:t xml:space="preserve">the target eNB does not receive the </w:t>
        </w:r>
      </w:ins>
      <w:ins w:id="131" w:author="Huawei" w:date="2021-05-10T17:34:00Z">
        <w:r w:rsidR="004A2652">
          <w:t>UP integrity protection policy from the MME</w:t>
        </w:r>
      </w:ins>
      <w:ins w:id="132" w:author="Huawei" w:date="2021-05-06T12:18:00Z">
        <w:r>
          <w:t xml:space="preserve">, the target eNB shall use UP integrity protection policy received from the source eNB, if both is absent, but EIA7 in the EPS security capability indicates that the UE </w:t>
        </w:r>
        <w:r w:rsidRPr="00E87D43">
          <w:t xml:space="preserve">supports use of user plane protection with </w:t>
        </w:r>
        <w:r>
          <w:t>EPC, the eNB shall use locally configured UP integrity protection policy.  The target eNB shall reject all E-RABs for which it cannot comply with the corresponding UP integrity protection policy and indicate the reject-cause to the</w:t>
        </w:r>
      </w:ins>
      <w:ins w:id="133" w:author="Huawei" w:date="2021-05-06T17:07:00Z">
        <w:r w:rsidR="00413735">
          <w:t xml:space="preserve"> source</w:t>
        </w:r>
      </w:ins>
      <w:ins w:id="134" w:author="Huawei" w:date="2021-05-06T12:18:00Z">
        <w:r>
          <w:t xml:space="preserve"> MME via the target MME. For all other E-RABs, the target eNB shall activate UP integrity protecti</w:t>
        </w:r>
        <w:r w:rsidR="00413735">
          <w:t xml:space="preserve">on per DRB according to the </w:t>
        </w:r>
      </w:ins>
      <w:ins w:id="135" w:author="Huawei" w:date="2021-05-06T17:08:00Z">
        <w:r w:rsidR="00413735">
          <w:t>used</w:t>
        </w:r>
      </w:ins>
      <w:ins w:id="136" w:author="Huawei" w:date="2021-05-06T12:18:00Z">
        <w:r>
          <w:t xml:space="preserve"> UP integrity protection policy.</w:t>
        </w:r>
      </w:ins>
    </w:p>
    <w:p w14:paraId="15CEA896" w14:textId="7041AC90" w:rsidR="00E47584" w:rsidRPr="00B8194E" w:rsidRDefault="00E47584" w:rsidP="00E47584">
      <w:pPr>
        <w:pStyle w:val="EditorsNote"/>
      </w:pPr>
      <w:ins w:id="137" w:author="Huawei Change2" w:date="2021-05-27T11:00:00Z">
        <w:r>
          <w:t xml:space="preserve">Editor’s Note: </w:t>
        </w:r>
        <w:r w:rsidRPr="00E47584">
          <w:t>Policy handling when dealing with legacy nodes (eNB/MME) during interworking is FFS</w:t>
        </w:r>
      </w:ins>
    </w:p>
    <w:p w14:paraId="4555D093" w14:textId="2AE4996E"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D57B" w14:textId="77777777" w:rsidR="00966F2F" w:rsidRDefault="00966F2F">
      <w:r>
        <w:separator/>
      </w:r>
    </w:p>
  </w:endnote>
  <w:endnote w:type="continuationSeparator" w:id="0">
    <w:p w14:paraId="50C092F7" w14:textId="77777777" w:rsidR="00966F2F" w:rsidRDefault="0096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fill o:detectmouseclick="t"/>
              <v:textbox inset=",0,,0">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A9A42" w14:textId="77777777" w:rsidR="00966F2F" w:rsidRDefault="00966F2F">
      <w:r>
        <w:separator/>
      </w:r>
    </w:p>
  </w:footnote>
  <w:footnote w:type="continuationSeparator" w:id="0">
    <w:p w14:paraId="0F23C939" w14:textId="77777777" w:rsidR="00966F2F" w:rsidRDefault="00966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stagno Mauro">
    <w15:presenceInfo w15:providerId="AD" w15:userId="S-1-5-21-57989841-1801674531-682003330-97757"/>
  </w15:person>
  <w15:person w15:author="Huawei Change2">
    <w15:presenceInfo w15:providerId="None" w15:userId="Huawei Chan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D4B"/>
    <w:rsid w:val="00087C6D"/>
    <w:rsid w:val="000A1513"/>
    <w:rsid w:val="000A6394"/>
    <w:rsid w:val="000B12E5"/>
    <w:rsid w:val="000B7FED"/>
    <w:rsid w:val="000C038A"/>
    <w:rsid w:val="000C6598"/>
    <w:rsid w:val="00116A9B"/>
    <w:rsid w:val="00123E45"/>
    <w:rsid w:val="0013746B"/>
    <w:rsid w:val="00145D43"/>
    <w:rsid w:val="0015046C"/>
    <w:rsid w:val="00155C77"/>
    <w:rsid w:val="001702D1"/>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6004D"/>
    <w:rsid w:val="002640DD"/>
    <w:rsid w:val="00275D12"/>
    <w:rsid w:val="0028121C"/>
    <w:rsid w:val="00281730"/>
    <w:rsid w:val="00284FEB"/>
    <w:rsid w:val="002860C4"/>
    <w:rsid w:val="002909B2"/>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E2856"/>
    <w:rsid w:val="004E2903"/>
    <w:rsid w:val="00501D6D"/>
    <w:rsid w:val="0051580D"/>
    <w:rsid w:val="00522230"/>
    <w:rsid w:val="005240E5"/>
    <w:rsid w:val="00524141"/>
    <w:rsid w:val="0053234C"/>
    <w:rsid w:val="00547111"/>
    <w:rsid w:val="00592D74"/>
    <w:rsid w:val="005B6D28"/>
    <w:rsid w:val="005E2C44"/>
    <w:rsid w:val="005F6342"/>
    <w:rsid w:val="006025CC"/>
    <w:rsid w:val="00603478"/>
    <w:rsid w:val="00621188"/>
    <w:rsid w:val="006257ED"/>
    <w:rsid w:val="0062621C"/>
    <w:rsid w:val="00627375"/>
    <w:rsid w:val="00683EB1"/>
    <w:rsid w:val="00695808"/>
    <w:rsid w:val="00697DD9"/>
    <w:rsid w:val="00697FC7"/>
    <w:rsid w:val="006B46FB"/>
    <w:rsid w:val="006E0E85"/>
    <w:rsid w:val="006E21FB"/>
    <w:rsid w:val="006E23B2"/>
    <w:rsid w:val="006E545C"/>
    <w:rsid w:val="006F66AB"/>
    <w:rsid w:val="0072395B"/>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4FCB"/>
    <w:rsid w:val="009114C3"/>
    <w:rsid w:val="009148DE"/>
    <w:rsid w:val="0093046D"/>
    <w:rsid w:val="00941E30"/>
    <w:rsid w:val="009443F3"/>
    <w:rsid w:val="00966F2F"/>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54656"/>
    <w:rsid w:val="00B62AC8"/>
    <w:rsid w:val="00B64E9F"/>
    <w:rsid w:val="00B66269"/>
    <w:rsid w:val="00B67B97"/>
    <w:rsid w:val="00B80050"/>
    <w:rsid w:val="00B8194E"/>
    <w:rsid w:val="00B968C8"/>
    <w:rsid w:val="00BA3EC5"/>
    <w:rsid w:val="00BA51D9"/>
    <w:rsid w:val="00BB5DF5"/>
    <w:rsid w:val="00BB5DFC"/>
    <w:rsid w:val="00BD1D17"/>
    <w:rsid w:val="00BD279D"/>
    <w:rsid w:val="00BD6BB8"/>
    <w:rsid w:val="00BD7FC2"/>
    <w:rsid w:val="00BE075F"/>
    <w:rsid w:val="00BE37AF"/>
    <w:rsid w:val="00BF7B5B"/>
    <w:rsid w:val="00C035A6"/>
    <w:rsid w:val="00C21D0A"/>
    <w:rsid w:val="00C46446"/>
    <w:rsid w:val="00C47E39"/>
    <w:rsid w:val="00C61A19"/>
    <w:rsid w:val="00C66BA2"/>
    <w:rsid w:val="00C738DF"/>
    <w:rsid w:val="00C774F8"/>
    <w:rsid w:val="00C95985"/>
    <w:rsid w:val="00C95CCF"/>
    <w:rsid w:val="00CA59F9"/>
    <w:rsid w:val="00CC02A0"/>
    <w:rsid w:val="00CC5026"/>
    <w:rsid w:val="00CC68D0"/>
    <w:rsid w:val="00CD308C"/>
    <w:rsid w:val="00CD7864"/>
    <w:rsid w:val="00D00E04"/>
    <w:rsid w:val="00D03F9A"/>
    <w:rsid w:val="00D06D51"/>
    <w:rsid w:val="00D227EA"/>
    <w:rsid w:val="00D24991"/>
    <w:rsid w:val="00D311A7"/>
    <w:rsid w:val="00D324B9"/>
    <w:rsid w:val="00D3450E"/>
    <w:rsid w:val="00D50255"/>
    <w:rsid w:val="00D53EB5"/>
    <w:rsid w:val="00D564D7"/>
    <w:rsid w:val="00D66520"/>
    <w:rsid w:val="00DB1105"/>
    <w:rsid w:val="00DB4184"/>
    <w:rsid w:val="00DD05FF"/>
    <w:rsid w:val="00DD2201"/>
    <w:rsid w:val="00DE0A57"/>
    <w:rsid w:val="00DE34CF"/>
    <w:rsid w:val="00DE73F2"/>
    <w:rsid w:val="00DF747B"/>
    <w:rsid w:val="00E13F3D"/>
    <w:rsid w:val="00E33578"/>
    <w:rsid w:val="00E34898"/>
    <w:rsid w:val="00E47584"/>
    <w:rsid w:val="00E64407"/>
    <w:rsid w:val="00E87D43"/>
    <w:rsid w:val="00E91F32"/>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89CE44-A477-45B6-B9C2-9702F2268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Change2</cp:lastModifiedBy>
  <cp:revision>9</cp:revision>
  <cp:lastPrinted>1899-12-31T23:00:00Z</cp:lastPrinted>
  <dcterms:created xsi:type="dcterms:W3CDTF">2021-05-20T11:19:00Z</dcterms:created>
  <dcterms:modified xsi:type="dcterms:W3CDTF">2021-05-31T00:55:00Z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ies>
</file>